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B76F670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1B562F" w:rsidRPr="001B562F">
        <w:rPr>
          <w:b/>
          <w:noProof/>
          <w:sz w:val="24"/>
        </w:rPr>
        <w:t>C4-234391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19AF0" w:rsidR="001E41F3" w:rsidRPr="00410371" w:rsidRDefault="00E1349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98107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6B3DE" w:rsidR="001E41F3" w:rsidRPr="00410371" w:rsidRDefault="00E1349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E13493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D3B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5927B5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5927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8838A" w:rsidR="001E41F3" w:rsidRDefault="004F0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Pr="0052753E">
              <w:t xml:space="preserve">UE number with at least one PDU Session </w:t>
            </w:r>
            <w:r w:rsidR="006B728A">
              <w:t>in the</w:t>
            </w:r>
            <w:r>
              <w:t xml:space="preserve"> H</w:t>
            </w:r>
            <w:r w:rsidRPr="0052753E">
              <w:t xml:space="preserve">ierarchical NSAC </w:t>
            </w:r>
            <w:r>
              <w:t>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3FEF8" w:rsidR="001E41F3" w:rsidRDefault="00F520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E13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7264F" w14:textId="3BEF9C23" w:rsidR="00D63019" w:rsidRDefault="0068323B" w:rsidP="00D63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8323B">
              <w:rPr>
                <w:noProof/>
              </w:rPr>
              <w:t>S2-2309857</w:t>
            </w:r>
            <w:r>
              <w:rPr>
                <w:noProof/>
              </w:rPr>
              <w:t xml:space="preserve">, </w:t>
            </w:r>
            <w:r w:rsidR="00D63019">
              <w:rPr>
                <w:noProof/>
              </w:rPr>
              <w:t xml:space="preserve">if the </w:t>
            </w:r>
            <w:r w:rsidR="00D63019" w:rsidRPr="00FE17D5">
              <w:rPr>
                <w:noProof/>
              </w:rPr>
              <w:t xml:space="preserve">hierarchical NSAC architecture is deployed at the network, </w:t>
            </w:r>
            <w:r w:rsidR="005C3BD6">
              <w:rPr>
                <w:noProof/>
              </w:rPr>
              <w:t xml:space="preserve">the NSACF </w:t>
            </w:r>
            <w:r w:rsidR="00D17E17" w:rsidRPr="00FE17D5">
              <w:rPr>
                <w:noProof/>
              </w:rPr>
              <w:t>handl</w:t>
            </w:r>
            <w:r w:rsidR="00D17E17">
              <w:rPr>
                <w:noProof/>
              </w:rPr>
              <w:t>ing</w:t>
            </w:r>
            <w:r w:rsidR="00D17E17" w:rsidRPr="00FE17D5">
              <w:rPr>
                <w:noProof/>
              </w:rPr>
              <w:t xml:space="preserve"> </w:t>
            </w:r>
            <w:r w:rsidR="00D17E17">
              <w:rPr>
                <w:noProof/>
              </w:rPr>
              <w:t>of</w:t>
            </w:r>
            <w:r w:rsidR="001F2651">
              <w:rPr>
                <w:noProof/>
              </w:rPr>
              <w:t xml:space="preserve"> </w:t>
            </w:r>
            <w:r w:rsidR="00D63019" w:rsidRPr="00FE17D5">
              <w:rPr>
                <w:noProof/>
              </w:rPr>
              <w:t>the UE number with at least one PDU Session is missing.</w:t>
            </w:r>
          </w:p>
          <w:p w14:paraId="708AA7DE" w14:textId="35B58E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6D588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NSACF handling for the number of UEs with at least PDU session/ PDN connection if the NSACF hierarical architecture </w:t>
            </w:r>
            <w:r w:rsidR="00A91193">
              <w:rPr>
                <w:noProof/>
              </w:rPr>
              <w:t xml:space="preserve">is </w:t>
            </w:r>
            <w:r w:rsidR="00D17E17">
              <w:rPr>
                <w:noProof/>
              </w:rPr>
              <w:t>supported</w:t>
            </w:r>
            <w:r w:rsidR="00A9119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AD53B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673AD" w:rsidR="001E41F3" w:rsidRDefault="00315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33D3E" w:rsidR="001E41F3" w:rsidRDefault="00547A9B">
            <w:pPr>
              <w:pStyle w:val="CRCoverPage"/>
              <w:spacing w:after="0"/>
              <w:ind w:left="100"/>
              <w:rPr>
                <w:noProof/>
              </w:rPr>
            </w:pPr>
            <w:r w:rsidRPr="00547A9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B33DA2" w14:textId="77777777" w:rsidR="00EF157C" w:rsidRPr="00127E7B" w:rsidRDefault="00EF157C" w:rsidP="00EF157C">
      <w:pPr>
        <w:pStyle w:val="Heading5"/>
      </w:pPr>
      <w:bookmarkStart w:id="1" w:name="_Toc144111597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 xml:space="preserve">with at least one PDU session/PDN </w:t>
      </w:r>
      <w:proofErr w:type="gramStart"/>
      <w:r>
        <w:rPr>
          <w:lang w:eastAsia="zh-CN"/>
        </w:rPr>
        <w:t>connection</w:t>
      </w:r>
      <w:bookmarkEnd w:id="1"/>
      <w:proofErr w:type="gramEnd"/>
      <w:r>
        <w:rPr>
          <w:lang w:eastAsia="zh-CN"/>
        </w:rPr>
        <w:t xml:space="preserve"> </w:t>
      </w:r>
    </w:p>
    <w:p w14:paraId="2A504951" w14:textId="77777777" w:rsidR="00EF157C" w:rsidRDefault="00EF157C" w:rsidP="00EF157C">
      <w:pPr>
        <w:rPr>
          <w:lang w:eastAsia="zh-CN"/>
        </w:rPr>
      </w:pPr>
      <w:r>
        <w:t xml:space="preserve">The </w:t>
      </w:r>
      <w:proofErr w:type="spellStart"/>
      <w:r>
        <w:t>NumOfUEsUpdate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65197D9E" w14:textId="77777777" w:rsidR="00EF157C" w:rsidRDefault="00EF157C" w:rsidP="00EF157C">
      <w:pPr>
        <w:pStyle w:val="B1"/>
      </w:pPr>
      <w:r w:rsidRPr="00CC0998">
        <w:t>-</w:t>
      </w:r>
      <w:r>
        <w:tab/>
        <w:t xml:space="preserve">EPS interworking is </w:t>
      </w:r>
      <w:proofErr w:type="gramStart"/>
      <w:r>
        <w:t>supported;</w:t>
      </w:r>
      <w:proofErr w:type="gramEnd"/>
    </w:p>
    <w:p w14:paraId="1DF50465" w14:textId="77777777" w:rsidR="00EF157C" w:rsidRDefault="00EF157C" w:rsidP="00EF157C">
      <w:pPr>
        <w:pStyle w:val="B1"/>
      </w:pPr>
      <w:r w:rsidRPr="00CC0998">
        <w:t>-</w:t>
      </w:r>
      <w:r>
        <w:tab/>
        <w:t>EPS counting is required for the network slice identified by an S-</w:t>
      </w:r>
      <w:proofErr w:type="gramStart"/>
      <w:r>
        <w:t>NSSAI;</w:t>
      </w:r>
      <w:proofErr w:type="gramEnd"/>
    </w:p>
    <w:p w14:paraId="5BB6630B" w14:textId="77777777" w:rsidR="00EF157C" w:rsidRDefault="00EF157C" w:rsidP="00EF157C">
      <w:pPr>
        <w:pStyle w:val="B1"/>
      </w:pPr>
      <w:r>
        <w:t>-</w:t>
      </w:r>
      <w:r>
        <w:tab/>
        <w:t>the network (i.e., combined SMF+PGW-C, NSACF) is configured to perform NSAC for the number of UEs with at least one PDU session/PDN Connection.</w:t>
      </w:r>
    </w:p>
    <w:p w14:paraId="7F027A5A" w14:textId="77777777" w:rsidR="00EF157C" w:rsidRDefault="00EF157C" w:rsidP="00EF157C">
      <w:r>
        <w:t xml:space="preserve">The combined SMF+PGW-C shall only invoke the </w:t>
      </w:r>
      <w:proofErr w:type="spellStart"/>
      <w:r>
        <w:t>NumOfUEsUpdate</w:t>
      </w:r>
      <w:proofErr w:type="spellEnd"/>
      <w:r>
        <w:t xml:space="preserve"> in the following cases:</w:t>
      </w:r>
    </w:p>
    <w:p w14:paraId="1D1CDB57" w14:textId="77777777" w:rsidR="00EF157C" w:rsidRDefault="00EF157C" w:rsidP="00EF157C">
      <w:pPr>
        <w:pStyle w:val="B1"/>
      </w:pPr>
      <w:r>
        <w:t>-</w:t>
      </w:r>
      <w:r>
        <w:tab/>
        <w:t>when the UE establishes the first PDU session/PDN connection associated with the network slice in the combined SMF+PGW-</w:t>
      </w:r>
      <w:proofErr w:type="gramStart"/>
      <w:r>
        <w:t>C;</w:t>
      </w:r>
      <w:proofErr w:type="gramEnd"/>
    </w:p>
    <w:p w14:paraId="771749D5" w14:textId="77777777" w:rsidR="00EF157C" w:rsidRDefault="00EF157C" w:rsidP="00EF157C">
      <w:pPr>
        <w:pStyle w:val="B1"/>
        <w:rPr>
          <w:lang w:eastAsia="zh-CN"/>
        </w:rPr>
      </w:pPr>
      <w:r>
        <w:t>-</w:t>
      </w:r>
      <w:r>
        <w:tab/>
        <w:t>when the last PDU session/PDN connection associated with the network slice is released.</w:t>
      </w:r>
    </w:p>
    <w:p w14:paraId="5378572E" w14:textId="77777777" w:rsidR="00EF157C" w:rsidRDefault="00EF157C" w:rsidP="00EF157C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4AB561A4" w14:textId="77777777" w:rsidR="00EF157C" w:rsidRDefault="00EF157C" w:rsidP="00EF157C">
      <w:pPr>
        <w:pStyle w:val="B1"/>
      </w:pPr>
      <w:r>
        <w:t>- Step 2a:</w:t>
      </w:r>
    </w:p>
    <w:p w14:paraId="2B6FB9EE" w14:textId="77777777" w:rsidR="00EF157C" w:rsidRDefault="00EF157C" w:rsidP="00EF157C">
      <w:pPr>
        <w:pStyle w:val="B2"/>
      </w:pPr>
      <w:r w:rsidRPr="00127E7B">
        <w:t>-</w:t>
      </w:r>
      <w:r w:rsidRPr="00127E7B">
        <w:tab/>
      </w:r>
      <w:r>
        <w:t xml:space="preserve">for each S-NSSAI, the NSACF checks if the S-NSSAI is subject to counting the number of UEs with at least one PDU session/PDN connection. If no, the NSACF shall perform the existing NSAC </w:t>
      </w:r>
      <w:proofErr w:type="gramStart"/>
      <w:r>
        <w:t>handling</w:t>
      </w:r>
      <w:proofErr w:type="gramEnd"/>
      <w:r>
        <w:t xml:space="preserve"> as per clause 5.2.2.2.2. Otherwise, the NSACF shall perform the following steps:</w:t>
      </w:r>
    </w:p>
    <w:p w14:paraId="783CA1C5" w14:textId="77777777" w:rsidR="00EF157C" w:rsidRDefault="00EF157C" w:rsidP="00EF157C">
      <w:pPr>
        <w:pStyle w:val="B3"/>
      </w:pPr>
      <w:r>
        <w:t>-</w:t>
      </w:r>
      <w:r>
        <w:tab/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r>
        <w:t>/</w:t>
      </w:r>
      <w:r w:rsidRPr="00127E7B">
        <w:t>"</w:t>
      </w:r>
      <w:r>
        <w:t>UPDATE</w:t>
      </w:r>
      <w:r w:rsidRPr="00127E7B">
        <w:t>"</w:t>
      </w:r>
      <w:r>
        <w:t xml:space="preserve"> operation similarly as clause 5.2.2.2.2, by replacing the number of UEs to the number of UEs with at least one PDU session/PDN connection.</w:t>
      </w:r>
    </w:p>
    <w:p w14:paraId="4916F941" w14:textId="77777777" w:rsidR="00EF157C" w:rsidRPr="00127E7B" w:rsidRDefault="00EF157C" w:rsidP="00EF157C">
      <w:pPr>
        <w:pStyle w:val="B4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 </w:t>
      </w:r>
    </w:p>
    <w:p w14:paraId="61F7FDFD" w14:textId="0BE5E373" w:rsidR="00907AD6" w:rsidRDefault="00907AD6" w:rsidP="00923606">
      <w:pPr>
        <w:pStyle w:val="B2"/>
        <w:rPr>
          <w:ins w:id="2" w:author="MS-NOKIA" w:date="2023-09-27T07:57:00Z"/>
          <w:lang w:eastAsia="zh-CN"/>
        </w:rPr>
      </w:pPr>
      <w:ins w:id="3" w:author="MS-NOKIA" w:date="2023-09-27T07:51:00Z">
        <w:r>
          <w:t>-</w:t>
        </w:r>
        <w:r>
          <w:tab/>
        </w:r>
      </w:ins>
      <w:ins w:id="4" w:author="MS-NOKIA" w:date="2023-09-27T07:52:00Z">
        <w:r w:rsidRPr="00923606">
          <w:rPr>
            <w:lang w:eastAsia="zh-CN"/>
          </w:rPr>
          <w:t>For</w:t>
        </w:r>
      </w:ins>
      <w:ins w:id="5" w:author="MS-NOKIA" w:date="2023-09-27T07:51:00Z">
        <w:r w:rsidRPr="00923606">
          <w:rPr>
            <w:lang w:eastAsia="zh-CN"/>
          </w:rPr>
          <w:t xml:space="preserve"> the </w:t>
        </w:r>
      </w:ins>
      <w:ins w:id="6" w:author="MS-NOKIA" w:date="2023-09-27T09:36:00Z">
        <w:r w:rsidR="00ED676B">
          <w:rPr>
            <w:lang w:eastAsia="zh-CN"/>
          </w:rPr>
          <w:t>h</w:t>
        </w:r>
        <w:r w:rsidR="00ED676B" w:rsidRPr="00ED676B">
          <w:rPr>
            <w:lang w:eastAsia="zh-CN"/>
          </w:rPr>
          <w:t>ierarchical NSAC architecture</w:t>
        </w:r>
      </w:ins>
      <w:ins w:id="7" w:author="MS-NOKIA" w:date="2023-09-27T07:52:00Z">
        <w:r w:rsidRPr="00923606">
          <w:rPr>
            <w:lang w:eastAsia="zh-CN"/>
          </w:rPr>
          <w:t xml:space="preserve">, </w:t>
        </w:r>
      </w:ins>
      <w:ins w:id="8" w:author="MS-NOKIA" w:date="2023-09-27T07:53:00Z">
        <w:r w:rsidRPr="00923606">
          <w:rPr>
            <w:lang w:eastAsia="zh-CN"/>
          </w:rPr>
          <w:t>the NSACF shall behave as specified in clause </w:t>
        </w:r>
      </w:ins>
      <w:ins w:id="9" w:author="MS-NOKIA" w:date="2023-09-27T07:54:00Z">
        <w:r w:rsidRPr="00923606">
          <w:rPr>
            <w:lang w:eastAsia="zh-CN"/>
          </w:rPr>
          <w:t>4.11.5.9a of 3GPP TS 23.502 [3]</w:t>
        </w:r>
      </w:ins>
    </w:p>
    <w:p w14:paraId="01D7B55F" w14:textId="387F8875" w:rsidR="00907AD6" w:rsidDel="00515C90" w:rsidRDefault="00907AD6" w:rsidP="00923606">
      <w:pPr>
        <w:pStyle w:val="B3"/>
        <w:rPr>
          <w:del w:id="10" w:author="MS-NOKIA" w:date="2023-09-27T07:58:00Z"/>
        </w:rPr>
      </w:pPr>
      <w:ins w:id="11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4.2.11.2a of 3GPP</w:t>
        </w:r>
      </w:ins>
      <w:ins w:id="12" w:author="MS-NOKIA" w:date="2023-09-27T07:58:00Z">
        <w:r>
          <w:t> TS 23.502</w:t>
        </w:r>
      </w:ins>
      <w:ins w:id="13" w:author="MS-NOKIA" w:date="2023-09-27T09:37:00Z">
        <w:r w:rsidR="00207D31">
          <w:t> [3]</w:t>
        </w:r>
      </w:ins>
      <w:ins w:id="14" w:author="MS-NOKIA" w:date="2023-09-27T07:58:00Z">
        <w:r>
          <w:t>.</w:t>
        </w:r>
      </w:ins>
    </w:p>
    <w:p w14:paraId="0ECFCC28" w14:textId="77777777" w:rsidR="001C33FC" w:rsidRDefault="001C33FC" w:rsidP="00923606">
      <w:pPr>
        <w:pStyle w:val="B3"/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8A579" w14:textId="77777777" w:rsidR="00AE6DF9" w:rsidRPr="00127E7B" w:rsidRDefault="00AE6DF9" w:rsidP="00AE6DF9">
      <w:pPr>
        <w:pStyle w:val="Heading5"/>
      </w:pPr>
      <w:bookmarkStart w:id="15" w:name="_Toc144111605"/>
      <w:r w:rsidRPr="00127E7B">
        <w:t>5.2.</w:t>
      </w:r>
      <w:r>
        <w:t>4</w:t>
      </w:r>
      <w:r w:rsidRPr="00127E7B">
        <w:t>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 xml:space="preserve">with at least one PDU session/PDN connection per network </w:t>
      </w:r>
      <w:proofErr w:type="gramStart"/>
      <w:r>
        <w:rPr>
          <w:lang w:eastAsia="zh-CN"/>
        </w:rPr>
        <w:t>slice</w:t>
      </w:r>
      <w:bookmarkEnd w:id="15"/>
      <w:proofErr w:type="gramEnd"/>
    </w:p>
    <w:p w14:paraId="43D0F7E3" w14:textId="77777777" w:rsidR="00AE6DF9" w:rsidRDefault="00AE6DF9" w:rsidP="00AE6DF9">
      <w:pPr>
        <w:rPr>
          <w:lang w:eastAsia="zh-CN"/>
        </w:rPr>
      </w:pPr>
      <w:r>
        <w:t xml:space="preserve">The </w:t>
      </w:r>
      <w:proofErr w:type="spellStart"/>
      <w:r>
        <w:t>NumOfPDUsUpdate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the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42C28CA4" w14:textId="77777777" w:rsidR="00AE6DF9" w:rsidRDefault="00AE6DF9" w:rsidP="00AE6DF9">
      <w:pPr>
        <w:pStyle w:val="B1"/>
      </w:pPr>
      <w:r w:rsidRPr="00CC0998">
        <w:t>-</w:t>
      </w:r>
      <w:r>
        <w:tab/>
        <w:t xml:space="preserve">EPS interworking is </w:t>
      </w:r>
      <w:proofErr w:type="gramStart"/>
      <w:r>
        <w:t>supported;</w:t>
      </w:r>
      <w:proofErr w:type="gramEnd"/>
    </w:p>
    <w:p w14:paraId="3C9A4CDD" w14:textId="77777777" w:rsidR="00AE6DF9" w:rsidRDefault="00AE6DF9" w:rsidP="00AE6DF9">
      <w:pPr>
        <w:pStyle w:val="B1"/>
      </w:pPr>
      <w:r w:rsidRPr="00CC0998">
        <w:t>-</w:t>
      </w:r>
      <w:r>
        <w:tab/>
        <w:t>EPS counting is required for the network slice identified by an S-</w:t>
      </w:r>
      <w:proofErr w:type="gramStart"/>
      <w:r>
        <w:t>NSSAI;</w:t>
      </w:r>
      <w:proofErr w:type="gramEnd"/>
    </w:p>
    <w:p w14:paraId="06839999" w14:textId="77777777" w:rsidR="00AE6DF9" w:rsidRDefault="00AE6DF9" w:rsidP="00AE6DF9">
      <w:pPr>
        <w:pStyle w:val="B1"/>
      </w:pPr>
      <w:r>
        <w:t>-</w:t>
      </w:r>
      <w:r>
        <w:tab/>
        <w:t>the network (</w:t>
      </w:r>
      <w:proofErr w:type="gramStart"/>
      <w:r>
        <w:t>e.g.</w:t>
      </w:r>
      <w:proofErr w:type="gramEnd"/>
      <w:r>
        <w:t xml:space="preserve"> combined SMF+PGW-C, NSACF) is configured to perform NSAC for the number of UEs with at least one PDU Session/PDN Connection.</w:t>
      </w:r>
    </w:p>
    <w:p w14:paraId="01A837DC" w14:textId="77777777" w:rsidR="00AE6DF9" w:rsidRDefault="00AE6DF9" w:rsidP="00AE6DF9">
      <w:r>
        <w:t xml:space="preserve">The combined SMF+PGW-C shall invoke the </w:t>
      </w:r>
      <w:proofErr w:type="spellStart"/>
      <w:r>
        <w:t>NumOfPDUsUpdate</w:t>
      </w:r>
      <w:proofErr w:type="spellEnd"/>
      <w:r>
        <w:t xml:space="preserve"> in the following cases:</w:t>
      </w:r>
    </w:p>
    <w:p w14:paraId="2D73AC05" w14:textId="77777777" w:rsidR="00AE6DF9" w:rsidRDefault="00AE6DF9" w:rsidP="00AE6DF9">
      <w:pPr>
        <w:pStyle w:val="B1"/>
      </w:pPr>
      <w:r>
        <w:lastRenderedPageBreak/>
        <w:t>-</w:t>
      </w:r>
      <w:r>
        <w:tab/>
        <w:t>when the UE establishes PDU session/PDN connection associated with the network slice in the combined SMF+PGW-</w:t>
      </w:r>
      <w:proofErr w:type="gramStart"/>
      <w:r>
        <w:t>C;</w:t>
      </w:r>
      <w:proofErr w:type="gramEnd"/>
    </w:p>
    <w:p w14:paraId="499AFF07" w14:textId="77777777" w:rsidR="00AE6DF9" w:rsidRDefault="00AE6DF9" w:rsidP="00AE6DF9">
      <w:pPr>
        <w:pStyle w:val="B1"/>
        <w:rPr>
          <w:lang w:eastAsia="zh-CN"/>
        </w:rPr>
      </w:pPr>
      <w:r>
        <w:t>-</w:t>
      </w:r>
      <w:r>
        <w:tab/>
        <w:t>when the PDU session/PDN connection associated with the network slice is released.</w:t>
      </w:r>
    </w:p>
    <w:p w14:paraId="5A369242" w14:textId="77777777" w:rsidR="00AE6DF9" w:rsidRDefault="00AE6DF9" w:rsidP="00AE6DF9">
      <w:r>
        <w:rPr>
          <w:lang w:eastAsia="zh-CN"/>
        </w:rPr>
        <w:t xml:space="preserve">When invoking </w:t>
      </w:r>
      <w:proofErr w:type="spellStart"/>
      <w:r>
        <w:rPr>
          <w:lang w:eastAsia="zh-CN"/>
        </w:rPr>
        <w:t>NumOfPDUsUpdate</w:t>
      </w:r>
      <w:proofErr w:type="spellEnd"/>
      <w:r>
        <w:rPr>
          <w:lang w:eastAsia="zh-CN"/>
        </w:rPr>
        <w:t>, th</w:t>
      </w:r>
      <w:r w:rsidRPr="00127E7B">
        <w:t xml:space="preserve">e </w:t>
      </w:r>
      <w:r>
        <w:t>procedure specified in clause 5.2.2.4.2 is applied, with the following differences:</w:t>
      </w:r>
    </w:p>
    <w:p w14:paraId="7A95E6E8" w14:textId="77777777" w:rsidR="00AE6DF9" w:rsidRDefault="00AE6DF9" w:rsidP="00AE6DF9">
      <w:pPr>
        <w:pStyle w:val="EditorsNote"/>
        <w:rPr>
          <w:lang w:eastAsia="zh-CN"/>
        </w:rPr>
      </w:pPr>
      <w:r>
        <w:t>Editor</w:t>
      </w:r>
      <w:r w:rsidRPr="00385472">
        <w:t>'</w:t>
      </w:r>
      <w:r>
        <w:t>s Note:</w:t>
      </w:r>
      <w:r>
        <w:tab/>
        <w:t xml:space="preserve">How to set the </w:t>
      </w:r>
      <w:r w:rsidRPr="00127E7B">
        <w:t>"</w:t>
      </w:r>
      <w:proofErr w:type="spellStart"/>
      <w:r>
        <w:t>pduSessionId</w:t>
      </w:r>
      <w:proofErr w:type="spellEnd"/>
      <w:r w:rsidRPr="00127E7B">
        <w:t>"</w:t>
      </w:r>
      <w:r>
        <w:t xml:space="preserve"> IE in step 1 needs to be fixed from release-17.</w:t>
      </w:r>
    </w:p>
    <w:p w14:paraId="63C858ED" w14:textId="77777777" w:rsidR="00AE6DF9" w:rsidRDefault="00AE6DF9" w:rsidP="00AE6DF9">
      <w:pPr>
        <w:pStyle w:val="B1"/>
      </w:pPr>
      <w:r>
        <w:t>- Step 2a:</w:t>
      </w:r>
    </w:p>
    <w:p w14:paraId="180865AD" w14:textId="77777777" w:rsidR="00AE6DF9" w:rsidRDefault="00AE6DF9" w:rsidP="00AE6DF9">
      <w:pPr>
        <w:pStyle w:val="B2"/>
      </w:pPr>
      <w:r w:rsidRPr="00127E7B">
        <w:t>-</w:t>
      </w:r>
      <w:r w:rsidRPr="00127E7B">
        <w:tab/>
      </w:r>
      <w:r>
        <w:t xml:space="preserve">for each S-NSSAI, the NSACF checks if the S-NSSAI is subject to counting the number of UEs with at least one PDU session/PDN connection. If no, the NSACF shall perform the existing NSAC </w:t>
      </w:r>
      <w:proofErr w:type="gramStart"/>
      <w:r>
        <w:t>handling</w:t>
      </w:r>
      <w:proofErr w:type="gramEnd"/>
      <w:r>
        <w:t xml:space="preserve"> as per clause 5.2.2.4.2. Otherwise, the NSACF shall perform the following steps:</w:t>
      </w:r>
    </w:p>
    <w:p w14:paraId="15314EB4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>, the NSACF, shall behave as specified in clause 5.15.11.5a of 3GPP TS 23.501 [2] and clause 4.11.5.9a of 3GPP TS 23.502  [3].</w:t>
      </w:r>
    </w:p>
    <w:p w14:paraId="1FA5135A" w14:textId="77777777" w:rsidR="00AE6DF9" w:rsidRPr="00127E7B" w:rsidRDefault="00AE6DF9" w:rsidP="00AE6DF9">
      <w:pPr>
        <w:pStyle w:val="B4"/>
      </w:pPr>
      <w:r>
        <w:t>-</w:t>
      </w:r>
      <w:r>
        <w:tab/>
        <w:t xml:space="preserve">if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>(</w:t>
      </w:r>
      <w:proofErr w:type="gramStart"/>
      <w:r>
        <w:t>e.g.</w:t>
      </w:r>
      <w:proofErr w:type="gramEnd"/>
      <w:r>
        <w:t xml:space="preserve"> </w:t>
      </w:r>
      <w:r w:rsidRPr="00BC6396">
        <w:t>"</w:t>
      </w:r>
      <w:r>
        <w:t>EXCEED_MAX_UE_NUM</w:t>
      </w:r>
      <w:r w:rsidRPr="00BC6396">
        <w:t>"</w:t>
      </w:r>
      <w:r>
        <w:t xml:space="preserve"> as specified in clause 6.1.6.3.5). </w:t>
      </w:r>
    </w:p>
    <w:p w14:paraId="1AE433DF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UPDATE</w:t>
      </w:r>
      <w:r w:rsidRPr="00127E7B">
        <w:t>"</w:t>
      </w:r>
      <w:r>
        <w:t>, the NSACF performs necessary check and updates the stored information in the UE entry (</w:t>
      </w:r>
      <w:proofErr w:type="gramStart"/>
      <w:r>
        <w:t>e.g.</w:t>
      </w:r>
      <w:proofErr w:type="gramEnd"/>
      <w:r>
        <w:t xml:space="preserve"> access type), as specified in clause 4.11.5.9a of 3GPP TS 23.502 [3].</w:t>
      </w:r>
    </w:p>
    <w:p w14:paraId="3FA6B320" w14:textId="77777777" w:rsidR="00AE6DF9" w:rsidRDefault="00AE6DF9" w:rsidP="00AE6DF9">
      <w:pPr>
        <w:pStyle w:val="B3"/>
        <w:rPr>
          <w:ins w:id="16" w:author="MS-NOKIA" w:date="2023-09-27T07:51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DECREASE</w:t>
      </w:r>
      <w:r w:rsidRPr="00127E7B">
        <w:t>"</w:t>
      </w:r>
      <w:r>
        <w:t>, the NSACF shall behave as specified in clause 5.15.11.5a of 3GPP TS 23.501 [2] and clause 4.11.5.9a of 3GPP TS 23.502  [3].</w:t>
      </w:r>
    </w:p>
    <w:p w14:paraId="4F96C3B8" w14:textId="07497301" w:rsidR="00647EF5" w:rsidRDefault="00DB01AE" w:rsidP="00AE6DF9">
      <w:pPr>
        <w:pStyle w:val="B3"/>
        <w:rPr>
          <w:ins w:id="17" w:author="MS-NOKIA" w:date="2023-09-27T07:57:00Z"/>
        </w:rPr>
      </w:pPr>
      <w:ins w:id="18" w:author="MS-NOKIA" w:date="2023-09-27T07:51:00Z">
        <w:r>
          <w:t>-</w:t>
        </w:r>
        <w:r>
          <w:tab/>
        </w:r>
      </w:ins>
      <w:ins w:id="19" w:author="MS-NOKIA" w:date="2023-09-27T07:52:00Z">
        <w:r>
          <w:t>For</w:t>
        </w:r>
      </w:ins>
      <w:ins w:id="20" w:author="MS-NOKIA" w:date="2023-09-27T07:51:00Z">
        <w:r>
          <w:t xml:space="preserve"> the </w:t>
        </w:r>
      </w:ins>
      <w:ins w:id="21" w:author="MS-NOKIA" w:date="2023-09-27T09:36:00Z">
        <w:r w:rsidR="00ED676B">
          <w:t>h</w:t>
        </w:r>
        <w:r w:rsidR="00ED676B" w:rsidRPr="00ED676B">
          <w:t>ierarchical NSAC architecture</w:t>
        </w:r>
      </w:ins>
      <w:ins w:id="22" w:author="MS-NOKIA" w:date="2023-09-27T07:52:00Z">
        <w:r w:rsidR="00130DAD">
          <w:t xml:space="preserve">, </w:t>
        </w:r>
      </w:ins>
      <w:ins w:id="23" w:author="MS-NOKIA" w:date="2023-09-27T07:53:00Z">
        <w:r w:rsidR="00757104">
          <w:t>the NSACF shall behave as specified in clause </w:t>
        </w:r>
      </w:ins>
      <w:ins w:id="24" w:author="MS-NOKIA" w:date="2023-09-27T07:54:00Z">
        <w:r w:rsidR="00222B5F">
          <w:t>4.11.5.9a of 3GPP TS </w:t>
        </w:r>
        <w:r w:rsidR="00FB23D8">
          <w:t>23.502 [3]</w:t>
        </w:r>
      </w:ins>
    </w:p>
    <w:p w14:paraId="01BD122A" w14:textId="3CA312EE" w:rsidR="004C069E" w:rsidDel="00515C90" w:rsidRDefault="00EB0DA1" w:rsidP="00EB0DA1">
      <w:pPr>
        <w:pStyle w:val="B4"/>
        <w:rPr>
          <w:del w:id="25" w:author="MS-NOKIA" w:date="2023-09-27T07:58:00Z"/>
        </w:rPr>
      </w:pPr>
      <w:ins w:id="26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</w:t>
        </w:r>
      </w:ins>
      <w:ins w:id="27" w:author="MS-NOKIA" w:date="2023-09-27T09:36:00Z">
        <w:r w:rsidR="00207D31">
          <w:t>4</w:t>
        </w:r>
      </w:ins>
      <w:ins w:id="28" w:author="MS-NOKIA" w:date="2023-09-27T07:57:00Z">
        <w:r>
          <w:t>a of 3GPP</w:t>
        </w:r>
      </w:ins>
      <w:ins w:id="29" w:author="MS-NOKIA" w:date="2023-09-27T07:58:00Z">
        <w:r>
          <w:t> </w:t>
        </w:r>
        <w:r w:rsidR="00515C90">
          <w:t>TS 23.502</w:t>
        </w:r>
      </w:ins>
      <w:ins w:id="30" w:author="MS-NOKIA" w:date="2023-09-27T09:37:00Z">
        <w:r w:rsidR="00207D31">
          <w:t> [3]</w:t>
        </w:r>
      </w:ins>
      <w:ins w:id="31" w:author="MS-NOKIA" w:date="2023-09-27T07:58:00Z">
        <w:r w:rsidR="00515C90">
          <w:t>.</w:t>
        </w:r>
      </w:ins>
    </w:p>
    <w:p w14:paraId="5DA6C06F" w14:textId="746745A2" w:rsidR="002F457C" w:rsidRDefault="002F457C" w:rsidP="00515C90">
      <w:pPr>
        <w:pStyle w:val="B4"/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256C" w14:textId="77777777" w:rsidR="0064167A" w:rsidRDefault="0064167A">
      <w:r>
        <w:separator/>
      </w:r>
    </w:p>
  </w:endnote>
  <w:endnote w:type="continuationSeparator" w:id="0">
    <w:p w14:paraId="120A6129" w14:textId="77777777" w:rsidR="0064167A" w:rsidRDefault="0064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9B4DE" w14:textId="77777777" w:rsidR="0064167A" w:rsidRDefault="0064167A">
      <w:r>
        <w:separator/>
      </w:r>
    </w:p>
  </w:footnote>
  <w:footnote w:type="continuationSeparator" w:id="0">
    <w:p w14:paraId="1424F6AD" w14:textId="77777777" w:rsidR="0064167A" w:rsidRDefault="0064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95A"/>
    <w:rsid w:val="00121BC8"/>
    <w:rsid w:val="00130DAD"/>
    <w:rsid w:val="0014455D"/>
    <w:rsid w:val="00145D43"/>
    <w:rsid w:val="00192C46"/>
    <w:rsid w:val="001A08B3"/>
    <w:rsid w:val="001A7B60"/>
    <w:rsid w:val="001B52F0"/>
    <w:rsid w:val="001B562F"/>
    <w:rsid w:val="001B7A65"/>
    <w:rsid w:val="001C33FC"/>
    <w:rsid w:val="001E41F3"/>
    <w:rsid w:val="001F2651"/>
    <w:rsid w:val="001F5B25"/>
    <w:rsid w:val="00207D31"/>
    <w:rsid w:val="002144E2"/>
    <w:rsid w:val="00222B5F"/>
    <w:rsid w:val="00243B4E"/>
    <w:rsid w:val="0026004D"/>
    <w:rsid w:val="002640DD"/>
    <w:rsid w:val="00267178"/>
    <w:rsid w:val="00275D12"/>
    <w:rsid w:val="00284FEB"/>
    <w:rsid w:val="002860C4"/>
    <w:rsid w:val="002B5741"/>
    <w:rsid w:val="002E472E"/>
    <w:rsid w:val="002F457C"/>
    <w:rsid w:val="00305409"/>
    <w:rsid w:val="00315B9B"/>
    <w:rsid w:val="003365C6"/>
    <w:rsid w:val="003609EF"/>
    <w:rsid w:val="0036231A"/>
    <w:rsid w:val="00365992"/>
    <w:rsid w:val="0037229B"/>
    <w:rsid w:val="00374DD4"/>
    <w:rsid w:val="003A06DC"/>
    <w:rsid w:val="003E1A36"/>
    <w:rsid w:val="00410371"/>
    <w:rsid w:val="004242F1"/>
    <w:rsid w:val="00425379"/>
    <w:rsid w:val="0048167F"/>
    <w:rsid w:val="00495117"/>
    <w:rsid w:val="004B75B7"/>
    <w:rsid w:val="004C069E"/>
    <w:rsid w:val="004C3551"/>
    <w:rsid w:val="004F0B17"/>
    <w:rsid w:val="005141D9"/>
    <w:rsid w:val="0051580D"/>
    <w:rsid w:val="00515C90"/>
    <w:rsid w:val="00527B08"/>
    <w:rsid w:val="005327E7"/>
    <w:rsid w:val="005407AA"/>
    <w:rsid w:val="00547111"/>
    <w:rsid w:val="00547A9B"/>
    <w:rsid w:val="00590C6D"/>
    <w:rsid w:val="005927B5"/>
    <w:rsid w:val="00592D74"/>
    <w:rsid w:val="005C3BD6"/>
    <w:rsid w:val="005E2C44"/>
    <w:rsid w:val="00621188"/>
    <w:rsid w:val="00622A39"/>
    <w:rsid w:val="006257ED"/>
    <w:rsid w:val="0064167A"/>
    <w:rsid w:val="00647EF5"/>
    <w:rsid w:val="00653DE4"/>
    <w:rsid w:val="00665C47"/>
    <w:rsid w:val="0068323B"/>
    <w:rsid w:val="00695808"/>
    <w:rsid w:val="006B46FB"/>
    <w:rsid w:val="006B728A"/>
    <w:rsid w:val="006E21FB"/>
    <w:rsid w:val="00700F8C"/>
    <w:rsid w:val="00757104"/>
    <w:rsid w:val="00777FD5"/>
    <w:rsid w:val="00792342"/>
    <w:rsid w:val="007977A8"/>
    <w:rsid w:val="007B512A"/>
    <w:rsid w:val="007C2097"/>
    <w:rsid w:val="007D3E9C"/>
    <w:rsid w:val="007D6A07"/>
    <w:rsid w:val="007F7259"/>
    <w:rsid w:val="008040A8"/>
    <w:rsid w:val="008114A3"/>
    <w:rsid w:val="008279FA"/>
    <w:rsid w:val="008472E2"/>
    <w:rsid w:val="008626E7"/>
    <w:rsid w:val="00870EE7"/>
    <w:rsid w:val="008863B9"/>
    <w:rsid w:val="008A45A6"/>
    <w:rsid w:val="008A59C6"/>
    <w:rsid w:val="008D0A94"/>
    <w:rsid w:val="008D3CCC"/>
    <w:rsid w:val="008F3789"/>
    <w:rsid w:val="008F686C"/>
    <w:rsid w:val="00907AD6"/>
    <w:rsid w:val="009148DE"/>
    <w:rsid w:val="00923606"/>
    <w:rsid w:val="00941E30"/>
    <w:rsid w:val="00952058"/>
    <w:rsid w:val="00957E60"/>
    <w:rsid w:val="009777D9"/>
    <w:rsid w:val="00981071"/>
    <w:rsid w:val="00991B88"/>
    <w:rsid w:val="009A087E"/>
    <w:rsid w:val="009A5753"/>
    <w:rsid w:val="009A579D"/>
    <w:rsid w:val="009B021C"/>
    <w:rsid w:val="009E3297"/>
    <w:rsid w:val="009F734F"/>
    <w:rsid w:val="00A246B6"/>
    <w:rsid w:val="00A47E70"/>
    <w:rsid w:val="00A50CF0"/>
    <w:rsid w:val="00A7362F"/>
    <w:rsid w:val="00A7373E"/>
    <w:rsid w:val="00A7671C"/>
    <w:rsid w:val="00A87538"/>
    <w:rsid w:val="00A91193"/>
    <w:rsid w:val="00AA2CBC"/>
    <w:rsid w:val="00AC5820"/>
    <w:rsid w:val="00AD1CD8"/>
    <w:rsid w:val="00AE6DF9"/>
    <w:rsid w:val="00B13B66"/>
    <w:rsid w:val="00B258BB"/>
    <w:rsid w:val="00B67B97"/>
    <w:rsid w:val="00B968C8"/>
    <w:rsid w:val="00BA3EC5"/>
    <w:rsid w:val="00BA51D9"/>
    <w:rsid w:val="00BB5DFC"/>
    <w:rsid w:val="00BD279D"/>
    <w:rsid w:val="00BD6BB8"/>
    <w:rsid w:val="00C356E1"/>
    <w:rsid w:val="00C66BA2"/>
    <w:rsid w:val="00C71DC6"/>
    <w:rsid w:val="00C77058"/>
    <w:rsid w:val="00C870F6"/>
    <w:rsid w:val="00C95985"/>
    <w:rsid w:val="00CA138F"/>
    <w:rsid w:val="00CA4CF3"/>
    <w:rsid w:val="00CC35F7"/>
    <w:rsid w:val="00CC5026"/>
    <w:rsid w:val="00CC68D0"/>
    <w:rsid w:val="00CE7869"/>
    <w:rsid w:val="00D03F9A"/>
    <w:rsid w:val="00D06D51"/>
    <w:rsid w:val="00D17E17"/>
    <w:rsid w:val="00D24183"/>
    <w:rsid w:val="00D24991"/>
    <w:rsid w:val="00D50255"/>
    <w:rsid w:val="00D53AF4"/>
    <w:rsid w:val="00D63019"/>
    <w:rsid w:val="00D66520"/>
    <w:rsid w:val="00D729D5"/>
    <w:rsid w:val="00D84AE9"/>
    <w:rsid w:val="00DB01AE"/>
    <w:rsid w:val="00DE34CF"/>
    <w:rsid w:val="00E13493"/>
    <w:rsid w:val="00E13F3D"/>
    <w:rsid w:val="00E34898"/>
    <w:rsid w:val="00E40877"/>
    <w:rsid w:val="00E86C66"/>
    <w:rsid w:val="00EB09B7"/>
    <w:rsid w:val="00EB0DA1"/>
    <w:rsid w:val="00ED676B"/>
    <w:rsid w:val="00EE7D7C"/>
    <w:rsid w:val="00EF157C"/>
    <w:rsid w:val="00F25D98"/>
    <w:rsid w:val="00F300FB"/>
    <w:rsid w:val="00F35A9C"/>
    <w:rsid w:val="00F52073"/>
    <w:rsid w:val="00FB23D8"/>
    <w:rsid w:val="00FB6386"/>
    <w:rsid w:val="00FC366E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15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15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E6D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1069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9</cp:revision>
  <cp:lastPrinted>1899-12-31T23:00:00Z</cp:lastPrinted>
  <dcterms:created xsi:type="dcterms:W3CDTF">2023-09-28T08:52:00Z</dcterms:created>
  <dcterms:modified xsi:type="dcterms:W3CDTF">2023-09-29T12:43:00Z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